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CD135" w14:textId="77777777" w:rsidR="008A5F08" w:rsidRDefault="008A5F08" w:rsidP="008A5F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FD20A7">
        <w:rPr>
          <w:b/>
          <w:noProof/>
          <w:sz w:val="24"/>
        </w:rPr>
        <w:t>834</w:t>
      </w:r>
    </w:p>
    <w:p w14:paraId="7432D4F0" w14:textId="77777777" w:rsidR="008A5F08" w:rsidRDefault="008A5F08" w:rsidP="008A5F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5D1FF099" w14:textId="77777777" w:rsidR="00B076C6" w:rsidRDefault="00B076C6" w:rsidP="00B076C6">
      <w:pPr>
        <w:pStyle w:val="CRCoverPage"/>
        <w:outlineLvl w:val="0"/>
        <w:rPr>
          <w:b/>
          <w:sz w:val="24"/>
        </w:rPr>
      </w:pPr>
    </w:p>
    <w:p w14:paraId="2D5E0FB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20A7">
        <w:rPr>
          <w:rFonts w:ascii="Arial" w:hAnsi="Arial" w:cs="Arial"/>
          <w:b/>
          <w:bCs/>
          <w:lang w:val="en-US"/>
        </w:rPr>
        <w:t>Huawei</w:t>
      </w:r>
    </w:p>
    <w:p w14:paraId="0C8D120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D20A7" w:rsidRPr="00FD20A7">
        <w:rPr>
          <w:rFonts w:ascii="Arial" w:hAnsi="Arial" w:cs="Arial"/>
          <w:b/>
          <w:bCs/>
          <w:lang w:val="en-US"/>
        </w:rPr>
        <w:t>Additional requirements for Transport Protocol</w:t>
      </w:r>
    </w:p>
    <w:p w14:paraId="1AF8914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E0DA3">
        <w:rPr>
          <w:rFonts w:ascii="Arial" w:hAnsi="Arial" w:cs="Arial"/>
          <w:b/>
          <w:bCs/>
          <w:lang w:val="en-US"/>
        </w:rPr>
        <w:t>R</w:t>
      </w:r>
      <w:r w:rsidRPr="006B5418">
        <w:rPr>
          <w:rFonts w:ascii="Arial" w:hAnsi="Arial" w:cs="Arial"/>
          <w:b/>
          <w:bCs/>
          <w:lang w:val="en-US"/>
        </w:rPr>
        <w:t xml:space="preserve"> </w:t>
      </w:r>
      <w:r w:rsidR="00FD20A7">
        <w:rPr>
          <w:rFonts w:ascii="Arial" w:hAnsi="Arial" w:cs="Arial"/>
          <w:b/>
          <w:bCs/>
          <w:lang w:val="en-US"/>
        </w:rPr>
        <w:t>29.893 v1.2.0</w:t>
      </w:r>
    </w:p>
    <w:p w14:paraId="4CE8F268" w14:textId="77777777" w:rsidR="00CD2478" w:rsidRPr="006B5418" w:rsidRDefault="00FD20A7"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p>
    <w:p w14:paraId="1FA8556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7E201AE"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46723D6" w14:textId="77777777" w:rsidR="001E41F3" w:rsidRPr="006B5418" w:rsidRDefault="00CD2478" w:rsidP="00CD2478">
      <w:pPr>
        <w:pStyle w:val="CRCoverPage"/>
        <w:rPr>
          <w:b/>
          <w:lang w:val="en-US"/>
        </w:rPr>
      </w:pPr>
      <w:r w:rsidRPr="006B5418">
        <w:rPr>
          <w:b/>
          <w:lang w:val="en-US"/>
        </w:rPr>
        <w:t>1. Introduction</w:t>
      </w:r>
    </w:p>
    <w:p w14:paraId="13D6A85B"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2D0555D8"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0BB0E72" w14:textId="77777777" w:rsidR="00CD2478" w:rsidRPr="00AB2188" w:rsidRDefault="00AB2188" w:rsidP="00CD2478">
      <w:r>
        <w:t>The additional requirements of a suitable transport protocol for SBI are added for QUIC protocol evaluation. Note currently the work of evaluation of the new protocol is based on the condition that http(s) over TCP had been selected for early deployment of 5GC, the decision of selecting and migrating to a new protocol should take into account any relative dependencies of current situation</w:t>
      </w:r>
      <w:r w:rsidR="004359CF">
        <w:t>.</w:t>
      </w:r>
    </w:p>
    <w:p w14:paraId="6325F01F" w14:textId="77777777" w:rsidR="00CD2478" w:rsidRPr="006B5418" w:rsidRDefault="00CD2478" w:rsidP="00CD2478">
      <w:pPr>
        <w:pStyle w:val="CRCoverPage"/>
        <w:rPr>
          <w:b/>
          <w:lang w:val="en-US"/>
        </w:rPr>
      </w:pPr>
      <w:r w:rsidRPr="006B5418">
        <w:rPr>
          <w:b/>
          <w:lang w:val="en-US"/>
        </w:rPr>
        <w:t>3. Conclusions</w:t>
      </w:r>
    </w:p>
    <w:p w14:paraId="4179C4C1"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77E04BD" w14:textId="77777777" w:rsidR="00CD2478" w:rsidRPr="006B5418" w:rsidRDefault="00CD2478" w:rsidP="00CD2478">
      <w:pPr>
        <w:pStyle w:val="CRCoverPage"/>
        <w:rPr>
          <w:b/>
          <w:lang w:val="en-US"/>
        </w:rPr>
      </w:pPr>
      <w:r w:rsidRPr="006B5418">
        <w:rPr>
          <w:b/>
          <w:lang w:val="en-US"/>
        </w:rPr>
        <w:t>4. Proposal</w:t>
      </w:r>
    </w:p>
    <w:p w14:paraId="3888C4B1" w14:textId="77777777" w:rsidR="00CD2478" w:rsidRPr="006B5418" w:rsidRDefault="008A5E86" w:rsidP="00CD2478">
      <w:pPr>
        <w:rPr>
          <w:lang w:val="en-US"/>
        </w:rPr>
      </w:pPr>
      <w:r w:rsidRPr="006B5418">
        <w:rPr>
          <w:lang w:val="en-US"/>
        </w:rPr>
        <w:t>It is proposed to agree the following changes to 3GPP T</w:t>
      </w:r>
      <w:r w:rsidR="00DE0DA3">
        <w:rPr>
          <w:lang w:val="en-US"/>
        </w:rPr>
        <w:t>R</w:t>
      </w:r>
      <w:r w:rsidRPr="006B5418">
        <w:rPr>
          <w:lang w:val="en-US"/>
        </w:rPr>
        <w:t xml:space="preserve"> </w:t>
      </w:r>
      <w:r w:rsidR="00DE0DA3">
        <w:rPr>
          <w:lang w:val="en-US"/>
        </w:rPr>
        <w:t>29.893</w:t>
      </w:r>
      <w:r w:rsidRPr="006B5418">
        <w:rPr>
          <w:lang w:val="en-US"/>
        </w:rPr>
        <w:t>.</w:t>
      </w:r>
    </w:p>
    <w:p w14:paraId="71EE81DB" w14:textId="77777777" w:rsidR="00CD2478" w:rsidRPr="006B5418" w:rsidRDefault="00CD2478" w:rsidP="00CD2478">
      <w:pPr>
        <w:pBdr>
          <w:bottom w:val="single" w:sz="12" w:space="1" w:color="auto"/>
        </w:pBdr>
        <w:rPr>
          <w:lang w:val="en-US"/>
        </w:rPr>
      </w:pPr>
    </w:p>
    <w:p w14:paraId="65F89A4E"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483F9" w14:textId="77777777" w:rsidR="00144AB5" w:rsidRDefault="00144AB5" w:rsidP="00144AB5">
      <w:pPr>
        <w:pStyle w:val="2"/>
      </w:pPr>
      <w:bookmarkStart w:id="0" w:name="_Toc12529739"/>
      <w:r>
        <w:t>5.2</w:t>
      </w:r>
      <w:r>
        <w:tab/>
        <w:t>Requirements from Transport Protocol for 3GPP 5GC SBI</w:t>
      </w:r>
      <w:bookmarkEnd w:id="0"/>
    </w:p>
    <w:p w14:paraId="18878E93" w14:textId="77777777" w:rsidR="00144AB5" w:rsidRDefault="00144AB5" w:rsidP="00144AB5">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14:paraId="237549D6" w14:textId="77777777" w:rsidR="00144AB5" w:rsidRDefault="00144AB5" w:rsidP="00144AB5">
      <w:pPr>
        <w:pStyle w:val="B1"/>
      </w:pPr>
      <w:r>
        <w:t>REQ#1:</w:t>
      </w:r>
      <w:r>
        <w:tab/>
        <w:t>The transport layer protocol shall support reliable message delivery.</w:t>
      </w:r>
    </w:p>
    <w:p w14:paraId="659E6591" w14:textId="77777777" w:rsidR="00144AB5" w:rsidRDefault="00144AB5" w:rsidP="00144AB5">
      <w:pPr>
        <w:pStyle w:val="B1"/>
      </w:pPr>
      <w:r>
        <w:t>REQ#2:</w:t>
      </w:r>
      <w:r>
        <w:tab/>
        <w:t>The transport layer protocol shall support flow control and congestion control mechanisms.</w:t>
      </w:r>
    </w:p>
    <w:p w14:paraId="08AB48D1" w14:textId="77777777" w:rsidR="00144AB5" w:rsidRDefault="00144AB5" w:rsidP="00144AB5">
      <w:pPr>
        <w:pStyle w:val="B1"/>
      </w:pPr>
      <w:r>
        <w:t>REQ#3:</w:t>
      </w:r>
      <w:r>
        <w:tab/>
        <w:t>The transport layer protocol shall support connection semantics as required by IETF RFC 7540 [13].</w:t>
      </w:r>
    </w:p>
    <w:p w14:paraId="2E1524F0" w14:textId="77777777" w:rsidR="00144AB5" w:rsidRDefault="00144AB5" w:rsidP="00144AB5">
      <w:pPr>
        <w:pStyle w:val="B1"/>
      </w:pPr>
      <w:r>
        <w:t>REQ#4:</w:t>
      </w:r>
      <w:r>
        <w:tab/>
        <w:t>The failure to deliver one message shall not block subsequent messages.</w:t>
      </w:r>
    </w:p>
    <w:p w14:paraId="7C36C8B3" w14:textId="77777777" w:rsidR="00144AB5" w:rsidRDefault="00144AB5" w:rsidP="00144AB5">
      <w:pPr>
        <w:pStyle w:val="B1"/>
      </w:pPr>
      <w:r>
        <w:t>REQ#5:</w:t>
      </w:r>
      <w:r>
        <w:tab/>
        <w:t>The transport layer protocol shall have mechanisms to allow authentication of the peer transport endpoint and shall have mechanisms for the secure transfer of application layer messages.</w:t>
      </w:r>
    </w:p>
    <w:p w14:paraId="5CBE8019" w14:textId="77777777" w:rsidR="00144AB5" w:rsidRDefault="00144AB5" w:rsidP="00144AB5">
      <w:pPr>
        <w:pStyle w:val="B1"/>
        <w:rPr>
          <w:ins w:id="1" w:author="Huawei" w:date="2020-02-13T09:50:00Z"/>
        </w:rPr>
      </w:pPr>
      <w:r>
        <w:t>REQ#6:</w:t>
      </w:r>
      <w:r>
        <w:tab/>
        <w:t>The transport layer protocol shall have mechanisms to allow processing of the HTTP/2 messages over it by intermediaries (e.g. proxies like SCP).</w:t>
      </w:r>
    </w:p>
    <w:p w14:paraId="13452FB4" w14:textId="77777777" w:rsidR="00144AB5" w:rsidRDefault="00144AB5" w:rsidP="00144AB5">
      <w:pPr>
        <w:pStyle w:val="B1"/>
      </w:pPr>
      <w:ins w:id="2" w:author="Huawei" w:date="2020-02-13T09:50:00Z">
        <w:r>
          <w:t>REQ#7:</w:t>
        </w:r>
        <w:r>
          <w:tab/>
          <w:t>The security aspect</w:t>
        </w:r>
      </w:ins>
      <w:ins w:id="3" w:author="Huawei" w:date="2020-02-13T14:26:00Z">
        <w:r w:rsidR="001E275F">
          <w:t>s</w:t>
        </w:r>
      </w:ins>
      <w:ins w:id="4" w:author="Huawei" w:date="2020-02-13T09:50:00Z">
        <w:r>
          <w:t xml:space="preserve"> of the transport layer protocol (e.g. TLS encryption) should be configurable to </w:t>
        </w:r>
      </w:ins>
      <w:ins w:id="5" w:author="Huawei" w:date="2020-02-13T14:25:00Z">
        <w:r w:rsidR="001E275F">
          <w:t>support</w:t>
        </w:r>
      </w:ins>
      <w:ins w:id="6" w:author="Huawei" w:date="2020-02-13T09:50:00Z">
        <w:r>
          <w:t xml:space="preserve"> message trace and parse in the </w:t>
        </w:r>
        <w:proofErr w:type="spellStart"/>
        <w:r>
          <w:t>middlebox</w:t>
        </w:r>
        <w:proofErr w:type="spellEnd"/>
        <w:r>
          <w:t xml:space="preserve"> for the scenarios of test</w:t>
        </w:r>
      </w:ins>
      <w:ins w:id="7" w:author="Huawei" w:date="2020-02-13T14:26:00Z">
        <w:r w:rsidR="001E275F">
          <w:t>ing</w:t>
        </w:r>
      </w:ins>
      <w:ins w:id="8" w:author="Huawei" w:date="2020-02-13T09:50:00Z">
        <w:r>
          <w:t>, monitoring</w:t>
        </w:r>
      </w:ins>
      <w:ins w:id="9" w:author="Huawei7" w:date="2020-02-13T09:55:00Z">
        <w:r w:rsidR="004E4D76">
          <w:t>,</w:t>
        </w:r>
      </w:ins>
      <w:ins w:id="10" w:author="Huawei" w:date="2020-02-13T09:50:00Z">
        <w:r>
          <w:t xml:space="preserve"> troubleshooting</w:t>
        </w:r>
      </w:ins>
      <w:ins w:id="11" w:author="Huawei7" w:date="2020-02-13T09:55:00Z">
        <w:r w:rsidR="004E4D76">
          <w:t xml:space="preserve"> </w:t>
        </w:r>
      </w:ins>
      <w:ins w:id="12" w:author="Huawei" w:date="2020-02-13T14:26:00Z">
        <w:r w:rsidR="001E275F">
          <w:t>and</w:t>
        </w:r>
      </w:ins>
      <w:ins w:id="13" w:author="Huawei" w:date="2020-02-13T09:50:00Z">
        <w:r>
          <w:t xml:space="preserve"> etc.</w:t>
        </w:r>
      </w:ins>
    </w:p>
    <w:p w14:paraId="6043C017" w14:textId="0B81C60E" w:rsidR="00144AB5" w:rsidRDefault="00144AB5" w:rsidP="00144AB5">
      <w:pPr>
        <w:pStyle w:val="B1"/>
        <w:rPr>
          <w:ins w:id="14" w:author="Huawei" w:date="2020-02-13T09:52:00Z"/>
        </w:rPr>
      </w:pPr>
      <w:ins w:id="15" w:author="Huawei" w:date="2020-02-13T09:52:00Z">
        <w:r>
          <w:lastRenderedPageBreak/>
          <w:t>REQ#8:</w:t>
        </w:r>
        <w:r>
          <w:tab/>
          <w:t xml:space="preserve">The transport layer protocol, </w:t>
        </w:r>
        <w:r w:rsidR="001E275F">
          <w:t>along with the upper layer HTT</w:t>
        </w:r>
      </w:ins>
      <w:ins w:id="16" w:author="Huawei" w:date="2020-02-13T14:28:00Z">
        <w:r w:rsidR="001E275F">
          <w:t>P/2</w:t>
        </w:r>
      </w:ins>
      <w:ins w:id="17" w:author="Huawei" w:date="2020-02-13T09:52:00Z">
        <w:r w:rsidRPr="001E275F">
          <w:t xml:space="preserve"> protocol shall support</w:t>
        </w:r>
        <w:r>
          <w:t xml:space="preserve"> </w:t>
        </w:r>
      </w:ins>
      <w:ins w:id="18" w:author="Huawei" w:date="2020-02-13T14:28:00Z">
        <w:r w:rsidR="001E275F">
          <w:t xml:space="preserve">the </w:t>
        </w:r>
      </w:ins>
      <w:ins w:id="19" w:author="Huawei" w:date="2020-02-13T09:52:00Z">
        <w:r>
          <w:t>distributed architecture for PNF</w:t>
        </w:r>
      </w:ins>
      <w:ins w:id="20" w:author="Huawei" w:date="2020-02-13T14:28:00Z">
        <w:r w:rsidR="001E275F">
          <w:t>s</w:t>
        </w:r>
      </w:ins>
      <w:ins w:id="21" w:author="Huawei" w:date="2020-02-13T09:52:00Z">
        <w:r>
          <w:t xml:space="preserve"> and VNF</w:t>
        </w:r>
      </w:ins>
      <w:ins w:id="22" w:author="Huawei" w:date="2020-02-13T14:28:00Z">
        <w:r w:rsidR="001E275F">
          <w:t>s</w:t>
        </w:r>
      </w:ins>
      <w:ins w:id="23" w:author="Huawei" w:date="2020-02-13T09:52:00Z">
        <w:r>
          <w:t xml:space="preserve">, </w:t>
        </w:r>
      </w:ins>
      <w:ins w:id="24" w:author="Huawei" w:date="2020-02-13T14:28:00Z">
        <w:r w:rsidR="001E275F">
          <w:t>e.g.</w:t>
        </w:r>
      </w:ins>
      <w:ins w:id="25" w:author="Huawei" w:date="2020-02-13T09:52:00Z">
        <w:r>
          <w:t xml:space="preserve"> the front</w:t>
        </w:r>
      </w:ins>
      <w:ins w:id="26" w:author="Huawei" w:date="2020-02-14T10:57:00Z">
        <w:r w:rsidR="00A70534">
          <w:t>-</w:t>
        </w:r>
      </w:ins>
      <w:ins w:id="27" w:author="Huawei" w:date="2020-02-13T09:52:00Z">
        <w:r>
          <w:t>end</w:t>
        </w:r>
      </w:ins>
      <w:ins w:id="28" w:author="Huawei7" w:date="2020-02-13T14:13:00Z">
        <w:r w:rsidR="00C75F89">
          <w:t xml:space="preserve"> </w:t>
        </w:r>
      </w:ins>
      <w:ins w:id="29" w:author="Huawei" w:date="2020-02-13T09:52:00Z">
        <w:r>
          <w:t>load</w:t>
        </w:r>
      </w:ins>
      <w:ins w:id="30" w:author="Huawei" w:date="2020-02-13T14:29:00Z">
        <w:r w:rsidR="001E275F">
          <w:t>-</w:t>
        </w:r>
      </w:ins>
      <w:ins w:id="31" w:author="Huawei" w:date="2020-02-13T09:52:00Z">
        <w:r>
          <w:t>balancer and back</w:t>
        </w:r>
      </w:ins>
      <w:ins w:id="32" w:author="Huawei" w:date="2020-02-14T10:57:00Z">
        <w:r w:rsidR="00A70534">
          <w:t>-</w:t>
        </w:r>
      </w:ins>
      <w:ins w:id="33" w:author="Huawei" w:date="2020-02-13T09:52:00Z">
        <w:r>
          <w:t>end</w:t>
        </w:r>
      </w:ins>
      <w:ins w:id="34" w:author="Huawei" w:date="2020-02-13T14:29:00Z">
        <w:r w:rsidR="001E275F">
          <w:t xml:space="preserve"> </w:t>
        </w:r>
      </w:ins>
      <w:ins w:id="35" w:author="Huawei" w:date="2020-02-13T09:52:00Z">
        <w:r>
          <w:t>service process</w:t>
        </w:r>
      </w:ins>
      <w:ins w:id="36" w:author="Huawei" w:date="2020-02-13T14:29:00Z">
        <w:r w:rsidR="001E275F">
          <w:t>-</w:t>
        </w:r>
      </w:ins>
      <w:ins w:id="37" w:author="Huawei" w:date="2020-02-13T09:52:00Z">
        <w:r>
          <w:t>units architecture.</w:t>
        </w:r>
      </w:ins>
    </w:p>
    <w:p w14:paraId="222D18EF" w14:textId="7C0AAD08" w:rsidR="00144AB5" w:rsidRDefault="00144AB5" w:rsidP="00144AB5">
      <w:pPr>
        <w:pStyle w:val="B1"/>
        <w:rPr>
          <w:ins w:id="38" w:author="Huawei" w:date="2020-02-13T09:52:00Z"/>
        </w:rPr>
      </w:pPr>
      <w:ins w:id="39" w:author="Huawei" w:date="2020-02-13T09:52:00Z">
        <w:r>
          <w:t>REQ#9:</w:t>
        </w:r>
        <w:r>
          <w:tab/>
          <w:t xml:space="preserve">The performance and resource </w:t>
        </w:r>
      </w:ins>
      <w:ins w:id="40" w:author="Huawei" w:date="2020-02-13T14:29:00Z">
        <w:r w:rsidR="00DB511F" w:rsidRPr="0050126C">
          <w:t>efficiency</w:t>
        </w:r>
        <w:r w:rsidR="00DB511F">
          <w:t xml:space="preserve"> </w:t>
        </w:r>
      </w:ins>
      <w:ins w:id="41" w:author="Huawei" w:date="2020-02-13T09:52:00Z">
        <w:r>
          <w:t>(</w:t>
        </w:r>
      </w:ins>
      <w:ins w:id="42" w:author="Huawei" w:date="2020-02-13T14:29:00Z">
        <w:r w:rsidR="00DB511F">
          <w:t>i.e.</w:t>
        </w:r>
      </w:ins>
      <w:ins w:id="43" w:author="Huawei7" w:date="2020-02-13T10:10:00Z">
        <w:r w:rsidR="004B0F97">
          <w:t xml:space="preserve"> </w:t>
        </w:r>
      </w:ins>
      <w:ins w:id="44" w:author="Huawei" w:date="2020-02-13T09:52:00Z">
        <w:r>
          <w:t xml:space="preserve">CPU, </w:t>
        </w:r>
      </w:ins>
      <w:ins w:id="45" w:author="Huawei" w:date="2020-02-13T14:30:00Z">
        <w:r w:rsidR="00DB511F">
          <w:t>M</w:t>
        </w:r>
      </w:ins>
      <w:ins w:id="46" w:author="Huawei" w:date="2020-02-13T09:52:00Z">
        <w:r>
          <w:t xml:space="preserve">emory </w:t>
        </w:r>
      </w:ins>
      <w:ins w:id="47" w:author="Huawei" w:date="2020-02-13T14:30:00Z">
        <w:r w:rsidR="00DB511F">
          <w:t>and other</w:t>
        </w:r>
      </w:ins>
      <w:ins w:id="48" w:author="Huawei7" w:date="2020-02-13T10:10:00Z">
        <w:r w:rsidR="004B0F97">
          <w:t xml:space="preserve"> </w:t>
        </w:r>
      </w:ins>
      <w:ins w:id="49" w:author="Huawei" w:date="2020-02-13T14:30:00Z">
        <w:r w:rsidR="00DB511F" w:rsidRPr="00DB511F">
          <w:t>processing requirements</w:t>
        </w:r>
      </w:ins>
      <w:ins w:id="50" w:author="Huawei" w:date="2020-02-13T09:52:00Z">
        <w:r>
          <w:t xml:space="preserve">) </w:t>
        </w:r>
      </w:ins>
      <w:ins w:id="51" w:author="Huawei" w:date="2020-02-13T14:31:00Z">
        <w:r w:rsidR="00DB511F">
          <w:t>to implement the new features like</w:t>
        </w:r>
        <w:r w:rsidR="00DB511F" w:rsidRPr="00586F55">
          <w:t xml:space="preserve"> </w:t>
        </w:r>
        <w:r w:rsidR="00DB511F">
          <w:t xml:space="preserve">multiplexing, security and congestion control from </w:t>
        </w:r>
      </w:ins>
      <w:ins w:id="52" w:author="Huawei" w:date="2020-02-13T09:52:00Z">
        <w:r>
          <w:t xml:space="preserve">the transport layer protocol shall be </w:t>
        </w:r>
        <w:r w:rsidRPr="004C0FF2">
          <w:t>equitable</w:t>
        </w:r>
      </w:ins>
      <w:ins w:id="53" w:author="Huawei7" w:date="2020-02-13T10:33:00Z">
        <w:r w:rsidR="00586F55">
          <w:t>.</w:t>
        </w:r>
      </w:ins>
    </w:p>
    <w:p w14:paraId="372255DA" w14:textId="133DE569" w:rsidR="00144AB5" w:rsidRDefault="00144AB5" w:rsidP="00144AB5">
      <w:pPr>
        <w:pStyle w:val="B1"/>
        <w:rPr>
          <w:ins w:id="54" w:author="Huawei" w:date="2020-02-13T09:52:00Z"/>
        </w:rPr>
      </w:pPr>
      <w:ins w:id="55" w:author="Huawei" w:date="2020-02-13T09:52:00Z">
        <w:r>
          <w:t>REQ#10:</w:t>
        </w:r>
      </w:ins>
      <w:ins w:id="56" w:author="Huawei7" w:date="2020-02-13T10:34:00Z">
        <w:r w:rsidR="00586F55">
          <w:tab/>
        </w:r>
      </w:ins>
      <w:ins w:id="57" w:author="Huawei" w:date="2020-02-13T14:31:00Z">
        <w:r w:rsidR="00DB511F">
          <w:t xml:space="preserve">The </w:t>
        </w:r>
        <w:r w:rsidR="00DB511F" w:rsidRPr="004C0FF2">
          <w:t xml:space="preserve">complexity and cost of development and </w:t>
        </w:r>
        <w:r w:rsidR="00DB511F">
          <w:t xml:space="preserve">deployment of the transport layer protocol shall be considered to avoid too may protocol </w:t>
        </w:r>
        <w:r w:rsidR="00DB511F" w:rsidRPr="004C0FF2">
          <w:t>options</w:t>
        </w:r>
        <w:r w:rsidR="00DB511F">
          <w:t>.</w:t>
        </w:r>
      </w:ins>
    </w:p>
    <w:p w14:paraId="3B445B8C" w14:textId="6321D26E" w:rsidR="00144AB5" w:rsidRDefault="00144AB5" w:rsidP="00144AB5">
      <w:pPr>
        <w:pStyle w:val="B1"/>
        <w:rPr>
          <w:ins w:id="58" w:author="Huawei" w:date="2020-02-13T09:52:00Z"/>
        </w:rPr>
      </w:pPr>
      <w:ins w:id="59" w:author="Huawei" w:date="2020-02-13T09:52:00Z">
        <w:r>
          <w:t>REQ#11:</w:t>
        </w:r>
      </w:ins>
      <w:ins w:id="60" w:author="Huawei7" w:date="2020-02-13T11:25:00Z">
        <w:r w:rsidR="00CA7367">
          <w:tab/>
        </w:r>
      </w:ins>
      <w:ins w:id="61" w:author="Huawei" w:date="2020-02-13T09:52:00Z">
        <w:r>
          <w:t xml:space="preserve">The </w:t>
        </w:r>
      </w:ins>
      <w:ins w:id="62" w:author="Huawei" w:date="2020-02-13T14:32:00Z">
        <w:r w:rsidR="00DB511F">
          <w:t>transport layer protocol</w:t>
        </w:r>
      </w:ins>
      <w:ins w:id="63" w:author="Huawei" w:date="2020-02-13T09:52:00Z">
        <w:r>
          <w:t xml:space="preserve"> shall be </w:t>
        </w:r>
      </w:ins>
      <w:ins w:id="64" w:author="Huawei" w:date="2020-02-13T14:32:00Z">
        <w:r w:rsidR="00DB511F">
          <w:t>mature enough for adoption of the protocol in the 5GC,</w:t>
        </w:r>
      </w:ins>
      <w:ins w:id="65" w:author="Huawei7" w:date="2020-02-13T11:27:00Z">
        <w:r w:rsidR="00CA7367">
          <w:t xml:space="preserve"> </w:t>
        </w:r>
      </w:ins>
      <w:ins w:id="66" w:author="Huawei" w:date="2020-02-13T14:32:00Z">
        <w:r w:rsidR="00DB511F">
          <w:t>e.g.</w:t>
        </w:r>
      </w:ins>
      <w:ins w:id="67" w:author="Huawei7" w:date="2020-02-13T11:27:00Z">
        <w:r w:rsidR="00CA7367">
          <w:t xml:space="preserve"> </w:t>
        </w:r>
      </w:ins>
      <w:ins w:id="68" w:author="Huawei" w:date="2020-02-13T09:52:00Z">
        <w:r>
          <w:t>fully standardized and has mature open source support in multi-vendor environment</w:t>
        </w:r>
      </w:ins>
      <w:ins w:id="69" w:author="Huawei" w:date="2020-02-13T14:33:00Z">
        <w:r w:rsidR="00DB511F">
          <w:t xml:space="preserve">, not only for the QUIC protocol, but also </w:t>
        </w:r>
        <w:r w:rsidR="00DB511F">
          <w:rPr>
            <w:lang w:eastAsia="zh-CN"/>
          </w:rPr>
          <w:t>the full stack of HTTP/3 protocols</w:t>
        </w:r>
      </w:ins>
      <w:ins w:id="70" w:author="Huawei" w:date="2020-02-13T09:52:00Z">
        <w:r>
          <w:t>.</w:t>
        </w:r>
      </w:ins>
    </w:p>
    <w:p w14:paraId="4878CB0C" w14:textId="77777777" w:rsidR="00A32441" w:rsidRPr="00DB511F" w:rsidRDefault="00A32441" w:rsidP="00A32441"/>
    <w:p w14:paraId="5D12663F"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GoBack"/>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1"/>
    <w:p w14:paraId="25E9656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A637D" w14:textId="77777777" w:rsidR="00B70D58" w:rsidRDefault="00B70D58">
      <w:r>
        <w:separator/>
      </w:r>
    </w:p>
  </w:endnote>
  <w:endnote w:type="continuationSeparator" w:id="0">
    <w:p w14:paraId="408C1B50" w14:textId="77777777" w:rsidR="00B70D58" w:rsidRDefault="00B7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6C1EA" w14:textId="77777777" w:rsidR="00B70D58" w:rsidRDefault="00B70D58">
      <w:r>
        <w:separator/>
      </w:r>
    </w:p>
  </w:footnote>
  <w:footnote w:type="continuationSeparator" w:id="0">
    <w:p w14:paraId="0C7B24D0" w14:textId="77777777" w:rsidR="00B70D58" w:rsidRDefault="00B70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3B166"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B14A6"/>
    <w:rsid w:val="000C6598"/>
    <w:rsid w:val="000D21C2"/>
    <w:rsid w:val="000D759A"/>
    <w:rsid w:val="000F2C43"/>
    <w:rsid w:val="00116BDF"/>
    <w:rsid w:val="00130F69"/>
    <w:rsid w:val="0013241F"/>
    <w:rsid w:val="00142F65"/>
    <w:rsid w:val="00143552"/>
    <w:rsid w:val="00144AB5"/>
    <w:rsid w:val="00183134"/>
    <w:rsid w:val="00191E6B"/>
    <w:rsid w:val="001B5C2B"/>
    <w:rsid w:val="001D4C82"/>
    <w:rsid w:val="001E275F"/>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3F1267"/>
    <w:rsid w:val="00411094"/>
    <w:rsid w:val="00413493"/>
    <w:rsid w:val="00435765"/>
    <w:rsid w:val="00435799"/>
    <w:rsid w:val="004359CF"/>
    <w:rsid w:val="00436BAB"/>
    <w:rsid w:val="00497F14"/>
    <w:rsid w:val="004A4BEC"/>
    <w:rsid w:val="004B0F97"/>
    <w:rsid w:val="004B45A4"/>
    <w:rsid w:val="004D077E"/>
    <w:rsid w:val="004E4D76"/>
    <w:rsid w:val="0050780D"/>
    <w:rsid w:val="00511527"/>
    <w:rsid w:val="0051277C"/>
    <w:rsid w:val="005275CB"/>
    <w:rsid w:val="0054453D"/>
    <w:rsid w:val="005651FD"/>
    <w:rsid w:val="00586F55"/>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302F3"/>
    <w:rsid w:val="00845FEB"/>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92BA5"/>
    <w:rsid w:val="009B3291"/>
    <w:rsid w:val="009C61B9"/>
    <w:rsid w:val="009E3297"/>
    <w:rsid w:val="009E617D"/>
    <w:rsid w:val="009F7B6D"/>
    <w:rsid w:val="00A055C2"/>
    <w:rsid w:val="00A07584"/>
    <w:rsid w:val="00A122CA"/>
    <w:rsid w:val="00A140DD"/>
    <w:rsid w:val="00A2600A"/>
    <w:rsid w:val="00A2613B"/>
    <w:rsid w:val="00A32441"/>
    <w:rsid w:val="00A3669C"/>
    <w:rsid w:val="00A44971"/>
    <w:rsid w:val="00A47E70"/>
    <w:rsid w:val="00A70534"/>
    <w:rsid w:val="00A72DCE"/>
    <w:rsid w:val="00A74439"/>
    <w:rsid w:val="00A752C5"/>
    <w:rsid w:val="00A83ECE"/>
    <w:rsid w:val="00A84816"/>
    <w:rsid w:val="00A9104D"/>
    <w:rsid w:val="00AB2188"/>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B7E8F"/>
    <w:rsid w:val="00BC0575"/>
    <w:rsid w:val="00BC7C3B"/>
    <w:rsid w:val="00BD0266"/>
    <w:rsid w:val="00BD279D"/>
    <w:rsid w:val="00BD3B6F"/>
    <w:rsid w:val="00BE4DF7"/>
    <w:rsid w:val="00BF3228"/>
    <w:rsid w:val="00C0610D"/>
    <w:rsid w:val="00C21836"/>
    <w:rsid w:val="00C37922"/>
    <w:rsid w:val="00C415C3"/>
    <w:rsid w:val="00C620C1"/>
    <w:rsid w:val="00C713E0"/>
    <w:rsid w:val="00C75F89"/>
    <w:rsid w:val="00C83E4E"/>
    <w:rsid w:val="00C85AD4"/>
    <w:rsid w:val="00C95985"/>
    <w:rsid w:val="00C96EAE"/>
    <w:rsid w:val="00C9780B"/>
    <w:rsid w:val="00CA2EA4"/>
    <w:rsid w:val="00CA7367"/>
    <w:rsid w:val="00CB1493"/>
    <w:rsid w:val="00CC5026"/>
    <w:rsid w:val="00CD2478"/>
    <w:rsid w:val="00CD541D"/>
    <w:rsid w:val="00CE22D1"/>
    <w:rsid w:val="00CE4346"/>
    <w:rsid w:val="00CF0EE8"/>
    <w:rsid w:val="00CF39F5"/>
    <w:rsid w:val="00D11584"/>
    <w:rsid w:val="00D12FF1"/>
    <w:rsid w:val="00D51C49"/>
    <w:rsid w:val="00D53BE5"/>
    <w:rsid w:val="00D641A9"/>
    <w:rsid w:val="00DB511F"/>
    <w:rsid w:val="00DB72BB"/>
    <w:rsid w:val="00DC2EEA"/>
    <w:rsid w:val="00DE0DA3"/>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EF44FB"/>
    <w:rsid w:val="00EF7584"/>
    <w:rsid w:val="00F02E5B"/>
    <w:rsid w:val="00F1278B"/>
    <w:rsid w:val="00F21CC1"/>
    <w:rsid w:val="00F25D98"/>
    <w:rsid w:val="00F26950"/>
    <w:rsid w:val="00F300FB"/>
    <w:rsid w:val="00F34816"/>
    <w:rsid w:val="00F432E2"/>
    <w:rsid w:val="00F71A8C"/>
    <w:rsid w:val="00F7680F"/>
    <w:rsid w:val="00F86788"/>
    <w:rsid w:val="00FB6386"/>
    <w:rsid w:val="00FC4B4B"/>
    <w:rsid w:val="00FC6BF7"/>
    <w:rsid w:val="00FD20A7"/>
    <w:rsid w:val="00FD7944"/>
    <w:rsid w:val="00FE1C07"/>
    <w:rsid w:val="00FE6C48"/>
    <w:rsid w:val="00FF039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DF361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44A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50729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TotalTime>
  <Pages>2</Pages>
  <Words>496</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cp:revision>
  <cp:lastPrinted>1899-12-31T23:00:00Z</cp:lastPrinted>
  <dcterms:created xsi:type="dcterms:W3CDTF">2020-02-13T01:39:00Z</dcterms:created>
  <dcterms:modified xsi:type="dcterms:W3CDTF">2020-02-14T04:29:00Z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